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D47B9D">
          <w:rPr>
            <w:b/>
            <w:noProof/>
            <w:sz w:val="24"/>
          </w:rPr>
          <w:t>9</w:t>
        </w:r>
      </w:fldSimple>
      <w:r w:rsidR="00363BFF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3203EE">
          <w:rPr>
            <w:b/>
            <w:i/>
            <w:noProof/>
            <w:sz w:val="28"/>
          </w:rPr>
          <w:t>0</w:t>
        </w:r>
      </w:fldSimple>
      <w:r w:rsidR="00502C11">
        <w:rPr>
          <w:b/>
          <w:i/>
          <w:noProof/>
          <w:sz w:val="28"/>
        </w:rPr>
        <w:t>416</w:t>
      </w:r>
    </w:p>
    <w:p w:rsidR="001E41F3" w:rsidRDefault="00A411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3BFF">
          <w:rPr>
            <w:b/>
            <w:noProof/>
            <w:sz w:val="24"/>
          </w:rPr>
          <w:t>Sophia Antipolis</w:t>
        </w:r>
        <w:r w:rsidR="00D47B9D">
          <w:rPr>
            <w:b/>
            <w:noProof/>
            <w:sz w:val="24"/>
          </w:rPr>
          <w:t xml:space="preserve">, </w:t>
        </w:r>
        <w:r w:rsidR="00363BF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363BFF">
        <w:rPr>
          <w:b/>
          <w:noProof/>
          <w:sz w:val="24"/>
        </w:rPr>
        <w:t>10</w:t>
      </w:r>
      <w:r w:rsidRPr="00A41181">
        <w:fldChar w:fldCharType="begin"/>
      </w:r>
      <w:r w:rsidR="00D37C7F">
        <w:instrText xml:space="preserve"> DOCPROPERTY  StartDate  \* MERGEFORMAT </w:instrText>
      </w:r>
      <w:r w:rsidRPr="00A41181">
        <w:fldChar w:fldCharType="separate"/>
      </w:r>
      <w:r w:rsidR="00363BFF">
        <w:rPr>
          <w:b/>
          <w:noProof/>
          <w:sz w:val="24"/>
          <w:vertAlign w:val="superscript"/>
        </w:rPr>
        <w:t>th</w:t>
      </w:r>
      <w:r w:rsidR="00363BFF">
        <w:rPr>
          <w:b/>
          <w:noProof/>
          <w:sz w:val="24"/>
        </w:rPr>
        <w:t>-13</w:t>
      </w:r>
      <w:r w:rsidR="00566AA5" w:rsidRPr="00566AA5">
        <w:rPr>
          <w:b/>
          <w:noProof/>
          <w:sz w:val="24"/>
          <w:vertAlign w:val="superscript"/>
        </w:rPr>
        <w:t>th</w:t>
      </w:r>
      <w:r w:rsidR="00D47B9D">
        <w:rPr>
          <w:b/>
          <w:noProof/>
          <w:sz w:val="24"/>
        </w:rPr>
        <w:t xml:space="preserve"> </w:t>
      </w:r>
      <w:r w:rsidR="00363BFF">
        <w:rPr>
          <w:b/>
          <w:noProof/>
          <w:sz w:val="24"/>
        </w:rPr>
        <w:t>July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411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</w:t>
              </w:r>
              <w:r w:rsidR="00D47B9D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AC2EF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63BFF" w:rsidRDefault="00502C1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1181" w:rsidP="00502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D0C8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02C11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02C1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6A41B5">
              <w:t xml:space="preserve">version number of </w:t>
            </w:r>
            <w:r w:rsidR="0046591A">
              <w:t xml:space="preserve">ETSI TS </w:t>
            </w:r>
            <w:r w:rsidR="006A41B5">
              <w:t>102223 to latest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11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41181">
              <w:fldChar w:fldCharType="begin"/>
            </w:r>
            <w:r w:rsidR="00B1190C">
              <w:instrText xml:space="preserve"> DOCPROPERTY  SourceIfTsg  \* MERGEFORMAT </w:instrText>
            </w:r>
            <w:r w:rsidR="00A4118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094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1181" w:rsidP="0050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 w:rsidR="005D6DC8">
                <w:rPr>
                  <w:noProof/>
                </w:rPr>
                <w:t>7</w:t>
              </w:r>
              <w:r w:rsidR="00D47B9D">
                <w:rPr>
                  <w:noProof/>
                </w:rPr>
                <w:t>-</w:t>
              </w:r>
              <w:r w:rsidR="005D6DC8">
                <w:rPr>
                  <w:noProof/>
                </w:rPr>
                <w:t>1</w:t>
              </w:r>
              <w:r w:rsidR="00502C11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C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6A41B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TS 102.223 </w:t>
            </w:r>
            <w:r w:rsidR="00195E11">
              <w:rPr>
                <w:noProof/>
              </w:rPr>
              <w:t xml:space="preserve">v15.0.0 </w:t>
            </w:r>
            <w:r>
              <w:rPr>
                <w:noProof/>
              </w:rPr>
              <w:t>introduces a new Access Technology for 5G. TS 31.111 needs to reference to the latest version of ETSI TS 102.223</w:t>
            </w:r>
            <w:r w:rsidR="005A1746">
              <w:rPr>
                <w:noProof/>
              </w:rPr>
              <w:t>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/>
            </w:tblPr>
            <w:tblGrid>
              <w:gridCol w:w="1832"/>
              <w:gridCol w:w="1395"/>
              <w:gridCol w:w="1164"/>
              <w:gridCol w:w="2312"/>
            </w:tblGrid>
            <w:tr w:rsidR="0062561D" w:rsidTr="0062561D">
              <w:tc>
                <w:tcPr>
                  <w:tcW w:w="1832" w:type="dxa"/>
                </w:tcPr>
                <w:p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Change#</w:t>
                  </w:r>
                </w:p>
              </w:tc>
              <w:tc>
                <w:tcPr>
                  <w:tcW w:w="1395" w:type="dxa"/>
                </w:tcPr>
                <w:p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Title</w:t>
                  </w:r>
                </w:p>
              </w:tc>
              <w:tc>
                <w:tcPr>
                  <w:tcW w:w="1164" w:type="dxa"/>
                </w:tcPr>
                <w:p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Exclusion required in CT6?</w:t>
                  </w:r>
                </w:p>
              </w:tc>
              <w:tc>
                <w:tcPr>
                  <w:tcW w:w="2312" w:type="dxa"/>
                </w:tcPr>
                <w:p w:rsidR="0062561D" w:rsidRPr="0062561D" w:rsidRDefault="0062561D" w:rsidP="00566AA5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2561D">
                    <w:rPr>
                      <w:b/>
                      <w:noProof/>
                    </w:rPr>
                    <w:t>Details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9A19EB">
                    <w:rPr>
                      <w:noProof/>
                    </w:rPr>
                    <w:t>SCP(17)000082</w:t>
                  </w:r>
                </w:p>
              </w:tc>
              <w:tc>
                <w:tcPr>
                  <w:tcW w:w="1395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9A19EB">
                    <w:rPr>
                      <w:noProof/>
                    </w:rPr>
                    <w:t>Alignment with 3GPP</w:t>
                  </w:r>
                </w:p>
              </w:tc>
              <w:tc>
                <w:tcPr>
                  <w:tcW w:w="1164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Reserved a value of Data Connection Status Change Event List (as ‘1D’) to align with 3GPP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SCP(17)000083</w:t>
                  </w:r>
                </w:p>
              </w:tc>
              <w:tc>
                <w:tcPr>
                  <w:tcW w:w="1395" w:type="dxa"/>
                </w:tcPr>
                <w:p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REFRESH for non</w:t>
                  </w:r>
                </w:p>
                <w:p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</w:p>
                <w:p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NAA</w:t>
                  </w:r>
                </w:p>
                <w:p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applications</w:t>
                  </w:r>
                </w:p>
              </w:tc>
              <w:tc>
                <w:tcPr>
                  <w:tcW w:w="1164" w:type="dxa"/>
                </w:tcPr>
                <w:p w:rsidR="0062561D" w:rsidRPr="0062561D" w:rsidRDefault="0062561D" w:rsidP="00566AA5">
                  <w:pPr>
                    <w:pStyle w:val="CRCoverPage"/>
                    <w:spacing w:after="0"/>
                    <w:rPr>
                      <w:noProof/>
                      <w:highlight w:val="yellow"/>
                    </w:rPr>
                  </w:pPr>
                  <w:r w:rsidRPr="0062561D">
                    <w:rPr>
                      <w:noProof/>
                      <w:highlight w:val="yellow"/>
                    </w:rPr>
                    <w:t>Yes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A new Refresh type introduced for non-NAA applications (for Remote provisioning of profile metadata)</w:t>
                  </w:r>
                  <w:r w:rsidR="003B512F">
                    <w:rPr>
                      <w:noProof/>
                    </w:rPr>
                    <w:t>, which is not applicable to 3GPP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SCP(17)000084</w:t>
                  </w:r>
                </w:p>
              </w:tc>
              <w:tc>
                <w:tcPr>
                  <w:tcW w:w="1395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Addition of values reserved by 3GPP</w:t>
                  </w:r>
                </w:p>
              </w:tc>
              <w:tc>
                <w:tcPr>
                  <w:tcW w:w="1164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Some tag/command/response values reserved by SCP for 3GPP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9A19E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SCP(17)000130r1</w:t>
                  </w:r>
                </w:p>
              </w:tc>
              <w:tc>
                <w:tcPr>
                  <w:tcW w:w="1395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Clarification on the result for RUN AT COMMAND</w:t>
                  </w:r>
                </w:p>
              </w:tc>
              <w:tc>
                <w:tcPr>
                  <w:tcW w:w="1164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Clarification on the result for RUN AT COMMAND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SCP(17)000131</w:t>
                  </w:r>
                </w:p>
              </w:tc>
              <w:tc>
                <w:tcPr>
                  <w:tcW w:w="1395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Allocation of values reserved for 3GPP</w:t>
                  </w:r>
                </w:p>
              </w:tc>
              <w:tc>
                <w:tcPr>
                  <w:tcW w:w="1164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Values reserved for 3GPP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SCP(18)000108</w:t>
                  </w:r>
                </w:p>
              </w:tc>
              <w:tc>
                <w:tcPr>
                  <w:tcW w:w="1395" w:type="dxa"/>
                </w:tcPr>
                <w:p w:rsidR="0062561D" w:rsidRPr="009A19EB" w:rsidRDefault="0062561D" w:rsidP="009A19EB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9A19EB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Addition of "</w:t>
                  </w:r>
                </w:p>
                <w:p w:rsidR="0062561D" w:rsidRPr="009A19EB" w:rsidRDefault="0062561D" w:rsidP="009A19EB">
                  <w:pPr>
                    <w:spacing w:after="0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9A19EB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NR</w:t>
                  </w:r>
                </w:p>
                <w:p w:rsidR="0062561D" w:rsidRDefault="0062561D" w:rsidP="009A19EB">
                  <w:pPr>
                    <w:spacing w:after="0"/>
                    <w:rPr>
                      <w:noProof/>
                    </w:rPr>
                  </w:pPr>
                  <w:r w:rsidRPr="009A19EB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" RAT to list of access technologies</w:t>
                  </w:r>
                </w:p>
              </w:tc>
              <w:tc>
                <w:tcPr>
                  <w:tcW w:w="1164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Introduces a new RAT type for 5G that is used by 3GPP</w:t>
                  </w:r>
                </w:p>
              </w:tc>
            </w:tr>
            <w:tr w:rsidR="0062561D" w:rsidTr="0062561D">
              <w:tc>
                <w:tcPr>
                  <w:tcW w:w="183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SCP(18)000178</w:t>
                  </w:r>
                </w:p>
              </w:tc>
              <w:tc>
                <w:tcPr>
                  <w:tcW w:w="1395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Clause 4.8 updated to remove invalid reference</w:t>
                  </w:r>
                </w:p>
              </w:tc>
              <w:tc>
                <w:tcPr>
                  <w:tcW w:w="1164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No</w:t>
                  </w:r>
                </w:p>
              </w:tc>
              <w:tc>
                <w:tcPr>
                  <w:tcW w:w="2312" w:type="dxa"/>
                </w:tcPr>
                <w:p w:rsidR="0062561D" w:rsidRDefault="0062561D" w:rsidP="00566A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Just removed an invalid reference</w:t>
                  </w:r>
                </w:p>
              </w:tc>
            </w:tr>
          </w:tbl>
          <w:p w:rsidR="00271256" w:rsidRDefault="00271256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6A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of ETSI TS 102.223 updated in 31.111</w:t>
            </w:r>
            <w:r w:rsidR="00A32DD6">
              <w:rPr>
                <w:noProof/>
              </w:rPr>
              <w:t>.</w:t>
            </w:r>
          </w:p>
          <w:p w:rsidR="00A32DD6" w:rsidRDefault="00A3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excluded a new REFRESH type that is not applicable to 3GPP.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definition of NR for use in 31.111</w:t>
            </w:r>
            <w:r w:rsidR="00496BE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56E2D">
              <w:rPr>
                <w:noProof/>
              </w:rPr>
              <w:t>, 6.4.7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 xml:space="preserve">CR </w:t>
            </w:r>
            <w:r w:rsidR="000C5491">
              <w:rPr>
                <w:noProof/>
              </w:rPr>
              <w:t>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ECC" w:rsidRDefault="001D7ECC" w:rsidP="001D7ECC">
      <w:pPr>
        <w:pStyle w:val="Heading1"/>
      </w:pPr>
      <w:bookmarkStart w:id="3" w:name="_Toc502365414"/>
      <w:bookmarkStart w:id="4" w:name="_Toc492651573"/>
      <w:bookmarkStart w:id="5" w:name="_Toc510544040"/>
      <w:bookmarkEnd w:id="3"/>
      <w:r>
        <w:t>2</w:t>
      </w:r>
      <w:r>
        <w:tab/>
        <w:t>References</w:t>
      </w:r>
      <w:bookmarkEnd w:id="4"/>
      <w:bookmarkEnd w:id="5"/>
    </w:p>
    <w:p w:rsidR="001D7ECC" w:rsidRDefault="001D7ECC" w:rsidP="001D7ECC">
      <w:r>
        <w:t>The following documents contain provisions which, through reference in this text, constitute provisions of the present document.</w:t>
      </w:r>
    </w:p>
    <w:p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1D7ECC" w:rsidRDefault="001D7ECC" w:rsidP="001D7ECC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D7ECC" w:rsidRDefault="001D7ECC" w:rsidP="001D7ECC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1D7ECC" w:rsidRPr="00E54ED7" w:rsidRDefault="001D7ECC" w:rsidP="001D7ECC">
      <w:pPr>
        <w:pStyle w:val="EX"/>
      </w:pPr>
      <w:r>
        <w:t>…</w:t>
      </w:r>
    </w:p>
    <w:p w:rsidR="009972EC" w:rsidRDefault="009972EC" w:rsidP="009972EC">
      <w:pPr>
        <w:pStyle w:val="EX"/>
      </w:pPr>
      <w:r>
        <w:t>[31]</w:t>
      </w:r>
      <w:r>
        <w:tab/>
        <w:t>Void.</w:t>
      </w:r>
    </w:p>
    <w:p w:rsidR="009972EC" w:rsidRDefault="009972EC" w:rsidP="009972EC">
      <w:pPr>
        <w:pStyle w:val="EX"/>
        <w:ind w:left="1701" w:hanging="1417"/>
      </w:pPr>
      <w:r>
        <w:t>[32]</w:t>
      </w:r>
      <w:r>
        <w:tab/>
        <w:t>ETSI TS 102 223 V1</w:t>
      </w:r>
      <w:ins w:id="6" w:author="Amandeep Virk" w:date="2018-07-11T04:40:00Z">
        <w:r w:rsidR="00627062">
          <w:t>5</w:t>
        </w:r>
      </w:ins>
      <w:del w:id="7" w:author="Amandeep Virk" w:date="2018-07-11T04:39:00Z">
        <w:r w:rsidDel="00627062">
          <w:delText>4</w:delText>
        </w:r>
      </w:del>
      <w:r>
        <w:t>.0.0: "Smart Cards; Card Application Toolkit".</w:t>
      </w:r>
    </w:p>
    <w:p w:rsidR="009972EC" w:rsidRDefault="009972EC" w:rsidP="009972EC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:rsidR="002F038F" w:rsidRDefault="009972EC" w:rsidP="001D7ECC">
      <w:pPr>
        <w:pStyle w:val="EX"/>
      </w:pPr>
      <w:r>
        <w:t>…</w:t>
      </w:r>
    </w:p>
    <w:p w:rsidR="00F74725" w:rsidRDefault="00F74725" w:rsidP="00F74725">
      <w:pPr>
        <w:pStyle w:val="EX"/>
        <w:jc w:val="center"/>
      </w:pPr>
      <w:r w:rsidRPr="00F74725">
        <w:rPr>
          <w:highlight w:val="green"/>
        </w:rPr>
        <w:t>***Next Change***</w:t>
      </w:r>
    </w:p>
    <w:p w:rsidR="00F74725" w:rsidRDefault="00F74725" w:rsidP="00F74725">
      <w:pPr>
        <w:pStyle w:val="Heading3"/>
      </w:pPr>
      <w:bookmarkStart w:id="8" w:name="_Toc518283601"/>
      <w:bookmarkStart w:id="9" w:name="_Toc492651614"/>
      <w:r>
        <w:t>6.4.7</w:t>
      </w:r>
      <w:r>
        <w:tab/>
        <w:t>REFRESH</w:t>
      </w:r>
      <w:bookmarkEnd w:id="8"/>
      <w:bookmarkEnd w:id="9"/>
    </w:p>
    <w:p w:rsidR="00F74725" w:rsidRDefault="00F74725" w:rsidP="00F74725">
      <w:r>
        <w:t>See ETSI TS 102 223 [32] clause 6.4.7 except for:</w:t>
      </w:r>
    </w:p>
    <w:p w:rsidR="00F74725" w:rsidRDefault="00F74725" w:rsidP="00F74725">
      <w:pPr>
        <w:pStyle w:val="B1"/>
      </w:pPr>
      <w:r>
        <w:t xml:space="preserve">- "eUICC Profile State Change" </w:t>
      </w:r>
      <w:ins w:id="10" w:author="Amandeep Virk" w:date="2018-07-12T13:58:00Z">
        <w:r w:rsidR="003E3FF6">
          <w:t xml:space="preserve">and "Application Update" </w:t>
        </w:r>
      </w:ins>
      <w:r>
        <w:t xml:space="preserve">which </w:t>
      </w:r>
      <w:del w:id="11" w:author="Amandeep Virk" w:date="2018-07-12T13:58:00Z">
        <w:r w:rsidDel="003E3FF6">
          <w:delText xml:space="preserve">is </w:delText>
        </w:r>
      </w:del>
      <w:ins w:id="12" w:author="Amandeep Virk" w:date="2018-07-12T13:58:00Z">
        <w:r w:rsidR="003E3FF6">
          <w:t xml:space="preserve">are </w:t>
        </w:r>
      </w:ins>
      <w:r>
        <w:t>not required by 3GPP;</w:t>
      </w:r>
    </w:p>
    <w:p w:rsidR="00F74725" w:rsidRDefault="00F74725" w:rsidP="00F74725">
      <w:pPr>
        <w:pStyle w:val="B1"/>
      </w:pPr>
      <w:proofErr w:type="gramStart"/>
      <w:r>
        <w:t>- "3G Session Reset" and "Steering of Roaming" which are defined as follows.</w:t>
      </w:r>
      <w:proofErr w:type="gramEnd"/>
    </w:p>
    <w:p w:rsidR="00F74725" w:rsidRDefault="00F74725" w:rsidP="00F74725">
      <w:r>
        <w:t>3G Session Reset</w:t>
      </w:r>
      <w:proofErr w:type="gramStart"/>
      <w:r>
        <w:t>:</w:t>
      </w:r>
      <w:proofErr w:type="gramEnd"/>
      <w:r>
        <w:br/>
        <w:t>This mode causes the ME to reset the 3G session, in accordance with the 3G session reset procedure defined in TS 31.102 [14]. Subsequently, the ME performs the "USIM Initialization and File Change Notification" procedure and the MM Restart procedure as defined in TS 23.122 [7].</w:t>
      </w:r>
    </w:p>
    <w:p w:rsidR="00F74725" w:rsidRDefault="00F74725" w:rsidP="00F74725">
      <w:r>
        <w:t>Steering of Roaming</w:t>
      </w:r>
      <w:proofErr w:type="gramStart"/>
      <w:r>
        <w:t>:</w:t>
      </w:r>
      <w:proofErr w:type="gramEnd"/>
      <w:r>
        <w:br/>
        <w:t>This mode triggers a steering of roaming procedure as defined in TS 23.122 [7] or a steering of roaming for I-WLAN procedure as defined in TS 24.234 [42].</w:t>
      </w:r>
    </w:p>
    <w:p w:rsidR="00F74725" w:rsidRPr="00727519" w:rsidRDefault="00F74725" w:rsidP="001D7ECC">
      <w:pPr>
        <w:pStyle w:val="EX"/>
      </w:pPr>
    </w:p>
    <w:sectPr w:rsidR="00F74725" w:rsidRPr="007275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155" w:rsidRDefault="00520155">
      <w:r>
        <w:separator/>
      </w:r>
    </w:p>
  </w:endnote>
  <w:endnote w:type="continuationSeparator" w:id="0">
    <w:p w:rsidR="00520155" w:rsidRDefault="00520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155" w:rsidRDefault="00520155">
      <w:r>
        <w:separator/>
      </w:r>
    </w:p>
  </w:footnote>
  <w:footnote w:type="continuationSeparator" w:id="0">
    <w:p w:rsidR="00520155" w:rsidRDefault="005201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r>
      <w:t xml:space="preserve">Page </w:t>
    </w:r>
    <w:r w:rsidR="00A41181">
      <w:fldChar w:fldCharType="begin"/>
    </w:r>
    <w:r>
      <w:instrText>PAGE</w:instrText>
    </w:r>
    <w:r w:rsidR="00A41181">
      <w:fldChar w:fldCharType="separate"/>
    </w:r>
    <w:r>
      <w:rPr>
        <w:noProof/>
      </w:rPr>
      <w:t>1</w:t>
    </w:r>
    <w:r w:rsidR="00A4118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9D" w:rsidRDefault="00D47B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5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12"/>
  </w:num>
  <w:num w:numId="2">
    <w:abstractNumId w:val="44"/>
  </w:num>
  <w:num w:numId="3">
    <w:abstractNumId w:val="8"/>
  </w:num>
  <w:num w:numId="4">
    <w:abstractNumId w:val="18"/>
  </w:num>
  <w:num w:numId="5">
    <w:abstractNumId w:val="30"/>
  </w:num>
  <w:num w:numId="6">
    <w:abstractNumId w:val="35"/>
  </w:num>
  <w:num w:numId="7">
    <w:abstractNumId w:val="10"/>
  </w:num>
  <w:num w:numId="8">
    <w:abstractNumId w:val="11"/>
  </w:num>
  <w:num w:numId="9">
    <w:abstractNumId w:val="3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5"/>
  </w:num>
  <w:num w:numId="12">
    <w:abstractNumId w:val="22"/>
  </w:num>
  <w:num w:numId="13">
    <w:abstractNumId w:val="23"/>
  </w:num>
  <w:num w:numId="14">
    <w:abstractNumId w:val="13"/>
  </w:num>
  <w:num w:numId="15">
    <w:abstractNumId w:val="21"/>
  </w:num>
  <w:num w:numId="16">
    <w:abstractNumId w:val="5"/>
  </w:num>
  <w:num w:numId="17">
    <w:abstractNumId w:val="38"/>
  </w:num>
  <w:num w:numId="18">
    <w:abstractNumId w:val="4"/>
  </w:num>
  <w:num w:numId="19">
    <w:abstractNumId w:val="32"/>
  </w:num>
  <w:num w:numId="20">
    <w:abstractNumId w:val="43"/>
  </w:num>
  <w:num w:numId="21">
    <w:abstractNumId w:val="33"/>
  </w:num>
  <w:num w:numId="22">
    <w:abstractNumId w:val="6"/>
  </w:num>
  <w:num w:numId="23">
    <w:abstractNumId w:val="1"/>
  </w:num>
  <w:num w:numId="24">
    <w:abstractNumId w:val="41"/>
  </w:num>
  <w:num w:numId="25">
    <w:abstractNumId w:val="20"/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9"/>
  </w:num>
  <w:num w:numId="29">
    <w:abstractNumId w:val="34"/>
  </w:num>
  <w:num w:numId="30">
    <w:abstractNumId w:val="15"/>
  </w:num>
  <w:num w:numId="31">
    <w:abstractNumId w:val="19"/>
  </w:num>
  <w:num w:numId="32">
    <w:abstractNumId w:val="14"/>
  </w:num>
  <w:num w:numId="33">
    <w:abstractNumId w:val="24"/>
  </w:num>
  <w:num w:numId="34">
    <w:abstractNumId w:val="31"/>
  </w:num>
  <w:num w:numId="35">
    <w:abstractNumId w:val="40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5"/>
  </w:num>
  <w:num w:numId="39">
    <w:abstractNumId w:val="9"/>
  </w:num>
  <w:num w:numId="40">
    <w:abstractNumId w:val="7"/>
  </w:num>
  <w:num w:numId="41">
    <w:abstractNumId w:val="27"/>
  </w:num>
  <w:num w:numId="42">
    <w:abstractNumId w:val="46"/>
  </w:num>
  <w:num w:numId="43">
    <w:abstractNumId w:val="16"/>
  </w:num>
  <w:num w:numId="44">
    <w:abstractNumId w:val="26"/>
  </w:num>
  <w:num w:numId="45">
    <w:abstractNumId w:val="3"/>
  </w:num>
  <w:num w:numId="46">
    <w:abstractNumId w:val="42"/>
  </w:num>
  <w:num w:numId="47">
    <w:abstractNumId w:val="39"/>
  </w:num>
  <w:num w:numId="48">
    <w:abstractNumId w:val="47"/>
  </w:num>
  <w:num w:numId="49">
    <w:abstractNumId w:val="12"/>
  </w:num>
  <w:num w:numId="50">
    <w:abstractNumId w:val="2"/>
  </w:num>
  <w:num w:numId="5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07967"/>
    <w:rsid w:val="00011D53"/>
    <w:rsid w:val="00017056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5491"/>
    <w:rsid w:val="000C6598"/>
    <w:rsid w:val="000E2125"/>
    <w:rsid w:val="000F389B"/>
    <w:rsid w:val="00102121"/>
    <w:rsid w:val="001215A6"/>
    <w:rsid w:val="001440EB"/>
    <w:rsid w:val="00145D43"/>
    <w:rsid w:val="00156C3F"/>
    <w:rsid w:val="00160E75"/>
    <w:rsid w:val="0017436A"/>
    <w:rsid w:val="00181895"/>
    <w:rsid w:val="001845D7"/>
    <w:rsid w:val="00192C46"/>
    <w:rsid w:val="00195A0D"/>
    <w:rsid w:val="00195E11"/>
    <w:rsid w:val="001A08B3"/>
    <w:rsid w:val="001A7B60"/>
    <w:rsid w:val="001B4610"/>
    <w:rsid w:val="001B52F0"/>
    <w:rsid w:val="001B7A65"/>
    <w:rsid w:val="001D7ECC"/>
    <w:rsid w:val="001E41F3"/>
    <w:rsid w:val="001E4886"/>
    <w:rsid w:val="0020665E"/>
    <w:rsid w:val="00210B03"/>
    <w:rsid w:val="00222A50"/>
    <w:rsid w:val="00246BC8"/>
    <w:rsid w:val="0025482B"/>
    <w:rsid w:val="0025640A"/>
    <w:rsid w:val="00256E2D"/>
    <w:rsid w:val="002576AD"/>
    <w:rsid w:val="0026004D"/>
    <w:rsid w:val="002640DD"/>
    <w:rsid w:val="002642F4"/>
    <w:rsid w:val="00271256"/>
    <w:rsid w:val="002745C6"/>
    <w:rsid w:val="00275D12"/>
    <w:rsid w:val="00280317"/>
    <w:rsid w:val="0028306E"/>
    <w:rsid w:val="0028491F"/>
    <w:rsid w:val="00284FEB"/>
    <w:rsid w:val="002860C4"/>
    <w:rsid w:val="00293F6D"/>
    <w:rsid w:val="0029630A"/>
    <w:rsid w:val="002A0CF0"/>
    <w:rsid w:val="002B5741"/>
    <w:rsid w:val="002B6FE8"/>
    <w:rsid w:val="002F038F"/>
    <w:rsid w:val="002F079A"/>
    <w:rsid w:val="00305166"/>
    <w:rsid w:val="00305409"/>
    <w:rsid w:val="00310D71"/>
    <w:rsid w:val="00311CF1"/>
    <w:rsid w:val="003203EE"/>
    <w:rsid w:val="00320491"/>
    <w:rsid w:val="00355EA8"/>
    <w:rsid w:val="003609EF"/>
    <w:rsid w:val="0036231A"/>
    <w:rsid w:val="00363BFF"/>
    <w:rsid w:val="0036589A"/>
    <w:rsid w:val="00366C14"/>
    <w:rsid w:val="00370262"/>
    <w:rsid w:val="003703DD"/>
    <w:rsid w:val="0037185D"/>
    <w:rsid w:val="003820C4"/>
    <w:rsid w:val="00387944"/>
    <w:rsid w:val="003A1F09"/>
    <w:rsid w:val="003A6E91"/>
    <w:rsid w:val="003B1E06"/>
    <w:rsid w:val="003B2328"/>
    <w:rsid w:val="003B3A29"/>
    <w:rsid w:val="003B512F"/>
    <w:rsid w:val="003D5481"/>
    <w:rsid w:val="003E1A36"/>
    <w:rsid w:val="003E3FF6"/>
    <w:rsid w:val="003E46E1"/>
    <w:rsid w:val="00410371"/>
    <w:rsid w:val="004242F1"/>
    <w:rsid w:val="004276B4"/>
    <w:rsid w:val="0046591A"/>
    <w:rsid w:val="00473941"/>
    <w:rsid w:val="0047768E"/>
    <w:rsid w:val="00483FD2"/>
    <w:rsid w:val="004914AE"/>
    <w:rsid w:val="00496BE5"/>
    <w:rsid w:val="00497A94"/>
    <w:rsid w:val="00497DA9"/>
    <w:rsid w:val="004B75B7"/>
    <w:rsid w:val="004E0392"/>
    <w:rsid w:val="004E17E4"/>
    <w:rsid w:val="00502C11"/>
    <w:rsid w:val="00507646"/>
    <w:rsid w:val="00510017"/>
    <w:rsid w:val="0051580D"/>
    <w:rsid w:val="00520155"/>
    <w:rsid w:val="00545C88"/>
    <w:rsid w:val="00547111"/>
    <w:rsid w:val="005478E8"/>
    <w:rsid w:val="00556817"/>
    <w:rsid w:val="005576A8"/>
    <w:rsid w:val="00566AA5"/>
    <w:rsid w:val="00570521"/>
    <w:rsid w:val="00571412"/>
    <w:rsid w:val="00586B6D"/>
    <w:rsid w:val="00592D74"/>
    <w:rsid w:val="005A1746"/>
    <w:rsid w:val="005C7700"/>
    <w:rsid w:val="005D6DC8"/>
    <w:rsid w:val="005E2C44"/>
    <w:rsid w:val="005E2F95"/>
    <w:rsid w:val="0061479E"/>
    <w:rsid w:val="00620F60"/>
    <w:rsid w:val="00621188"/>
    <w:rsid w:val="0062561D"/>
    <w:rsid w:val="006257ED"/>
    <w:rsid w:val="00627062"/>
    <w:rsid w:val="0063567A"/>
    <w:rsid w:val="00640D70"/>
    <w:rsid w:val="00651F9B"/>
    <w:rsid w:val="00662F93"/>
    <w:rsid w:val="00677AB8"/>
    <w:rsid w:val="00682C96"/>
    <w:rsid w:val="00686EEB"/>
    <w:rsid w:val="00695808"/>
    <w:rsid w:val="006971A6"/>
    <w:rsid w:val="006A38F6"/>
    <w:rsid w:val="006A41B5"/>
    <w:rsid w:val="006B1CE1"/>
    <w:rsid w:val="006B218D"/>
    <w:rsid w:val="006B21A5"/>
    <w:rsid w:val="006B46FB"/>
    <w:rsid w:val="006D01C6"/>
    <w:rsid w:val="006E21FB"/>
    <w:rsid w:val="006F0726"/>
    <w:rsid w:val="006F1B1F"/>
    <w:rsid w:val="006F2EAE"/>
    <w:rsid w:val="006F3A16"/>
    <w:rsid w:val="006F63EE"/>
    <w:rsid w:val="00713700"/>
    <w:rsid w:val="007509AF"/>
    <w:rsid w:val="00772E31"/>
    <w:rsid w:val="0078343A"/>
    <w:rsid w:val="00792342"/>
    <w:rsid w:val="00793AFE"/>
    <w:rsid w:val="007977A8"/>
    <w:rsid w:val="007A2041"/>
    <w:rsid w:val="007A421C"/>
    <w:rsid w:val="007B512A"/>
    <w:rsid w:val="007C2097"/>
    <w:rsid w:val="007C6B99"/>
    <w:rsid w:val="007D6A07"/>
    <w:rsid w:val="007D6E72"/>
    <w:rsid w:val="007E10E6"/>
    <w:rsid w:val="007E7E9F"/>
    <w:rsid w:val="007F1700"/>
    <w:rsid w:val="007F19BB"/>
    <w:rsid w:val="007F7259"/>
    <w:rsid w:val="00820DFF"/>
    <w:rsid w:val="00824218"/>
    <w:rsid w:val="008279FA"/>
    <w:rsid w:val="008460B3"/>
    <w:rsid w:val="008626E7"/>
    <w:rsid w:val="00862A44"/>
    <w:rsid w:val="00865806"/>
    <w:rsid w:val="00870EE7"/>
    <w:rsid w:val="0087246B"/>
    <w:rsid w:val="008A45A6"/>
    <w:rsid w:val="008E0944"/>
    <w:rsid w:val="008E0DEF"/>
    <w:rsid w:val="008E6806"/>
    <w:rsid w:val="008E7F8E"/>
    <w:rsid w:val="008F5012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460E9"/>
    <w:rsid w:val="009506DD"/>
    <w:rsid w:val="00970D3E"/>
    <w:rsid w:val="009777D9"/>
    <w:rsid w:val="009821C1"/>
    <w:rsid w:val="00991B88"/>
    <w:rsid w:val="009972EC"/>
    <w:rsid w:val="009A1706"/>
    <w:rsid w:val="009A19EB"/>
    <w:rsid w:val="009A5753"/>
    <w:rsid w:val="009A579D"/>
    <w:rsid w:val="009B5208"/>
    <w:rsid w:val="009D4A85"/>
    <w:rsid w:val="009D6AAE"/>
    <w:rsid w:val="009D6EEE"/>
    <w:rsid w:val="009E3297"/>
    <w:rsid w:val="009E4DF9"/>
    <w:rsid w:val="009E6195"/>
    <w:rsid w:val="009F734F"/>
    <w:rsid w:val="00A246B6"/>
    <w:rsid w:val="00A31A4A"/>
    <w:rsid w:val="00A32DD6"/>
    <w:rsid w:val="00A34B5F"/>
    <w:rsid w:val="00A41181"/>
    <w:rsid w:val="00A43D35"/>
    <w:rsid w:val="00A47E70"/>
    <w:rsid w:val="00A50CF0"/>
    <w:rsid w:val="00A67305"/>
    <w:rsid w:val="00A7671C"/>
    <w:rsid w:val="00A954F1"/>
    <w:rsid w:val="00A967F3"/>
    <w:rsid w:val="00AA293C"/>
    <w:rsid w:val="00AA2CBC"/>
    <w:rsid w:val="00AA3FC8"/>
    <w:rsid w:val="00AB6B15"/>
    <w:rsid w:val="00AC2EFC"/>
    <w:rsid w:val="00AC5820"/>
    <w:rsid w:val="00AD1CD8"/>
    <w:rsid w:val="00AD650C"/>
    <w:rsid w:val="00AE4147"/>
    <w:rsid w:val="00B1190C"/>
    <w:rsid w:val="00B1333D"/>
    <w:rsid w:val="00B258BB"/>
    <w:rsid w:val="00B436D6"/>
    <w:rsid w:val="00B47CFC"/>
    <w:rsid w:val="00B6626F"/>
    <w:rsid w:val="00B67B97"/>
    <w:rsid w:val="00B718CA"/>
    <w:rsid w:val="00B71CDF"/>
    <w:rsid w:val="00B72E47"/>
    <w:rsid w:val="00B7485D"/>
    <w:rsid w:val="00B859CC"/>
    <w:rsid w:val="00B968C8"/>
    <w:rsid w:val="00BA084A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0B77"/>
    <w:rsid w:val="00C25516"/>
    <w:rsid w:val="00C66BA2"/>
    <w:rsid w:val="00C7190A"/>
    <w:rsid w:val="00C8660C"/>
    <w:rsid w:val="00C95985"/>
    <w:rsid w:val="00CB1F45"/>
    <w:rsid w:val="00CC1004"/>
    <w:rsid w:val="00CC5026"/>
    <w:rsid w:val="00CC5D53"/>
    <w:rsid w:val="00CE40B3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34C0D"/>
    <w:rsid w:val="00D35B33"/>
    <w:rsid w:val="00D37C7F"/>
    <w:rsid w:val="00D42BB4"/>
    <w:rsid w:val="00D4799D"/>
    <w:rsid w:val="00D47B9D"/>
    <w:rsid w:val="00D50255"/>
    <w:rsid w:val="00D655AE"/>
    <w:rsid w:val="00D91A0B"/>
    <w:rsid w:val="00D95902"/>
    <w:rsid w:val="00DA0738"/>
    <w:rsid w:val="00DC6CE4"/>
    <w:rsid w:val="00DE34CF"/>
    <w:rsid w:val="00DE3FD5"/>
    <w:rsid w:val="00DE6399"/>
    <w:rsid w:val="00DF22BA"/>
    <w:rsid w:val="00DF38FA"/>
    <w:rsid w:val="00E00019"/>
    <w:rsid w:val="00E13F3D"/>
    <w:rsid w:val="00E24D5B"/>
    <w:rsid w:val="00E42D27"/>
    <w:rsid w:val="00E42E2C"/>
    <w:rsid w:val="00E52D77"/>
    <w:rsid w:val="00E7096C"/>
    <w:rsid w:val="00E830E1"/>
    <w:rsid w:val="00EB0415"/>
    <w:rsid w:val="00EC5183"/>
    <w:rsid w:val="00EC5C72"/>
    <w:rsid w:val="00EC7D8D"/>
    <w:rsid w:val="00EE0536"/>
    <w:rsid w:val="00EE7D7C"/>
    <w:rsid w:val="00EF6927"/>
    <w:rsid w:val="00F1130A"/>
    <w:rsid w:val="00F16455"/>
    <w:rsid w:val="00F2259C"/>
    <w:rsid w:val="00F258F0"/>
    <w:rsid w:val="00F25D98"/>
    <w:rsid w:val="00F300FB"/>
    <w:rsid w:val="00F3103A"/>
    <w:rsid w:val="00F355D2"/>
    <w:rsid w:val="00F37C12"/>
    <w:rsid w:val="00F405AB"/>
    <w:rsid w:val="00F441EB"/>
    <w:rsid w:val="00F606C7"/>
    <w:rsid w:val="00F60809"/>
    <w:rsid w:val="00F6510C"/>
    <w:rsid w:val="00F71AF3"/>
    <w:rsid w:val="00F73F6D"/>
    <w:rsid w:val="00F74725"/>
    <w:rsid w:val="00F87FDC"/>
    <w:rsid w:val="00FA3336"/>
    <w:rsid w:val="00FB6386"/>
    <w:rsid w:val="00FD0C80"/>
    <w:rsid w:val="00FD3B90"/>
    <w:rsid w:val="00FE41D9"/>
    <w:rsid w:val="00FE77BA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EE053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EE0536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EE0536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EE053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EE0536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0">
    <w:name w:val="Zchn Zchn Char"/>
    <w:basedOn w:val="Normal"/>
    <w:semiHidden/>
    <w:rsid w:val="00EE05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basedOn w:val="DefaultParagraphFont"/>
    <w:rsid w:val="00EE0536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EE0536"/>
    <w:rPr>
      <w:rFonts w:ascii="Arial" w:hAnsi="Arial"/>
      <w:b/>
    </w:rPr>
  </w:style>
  <w:style w:type="character" w:customStyle="1" w:styleId="fontstyle01">
    <w:name w:val="fontstyle01"/>
    <w:rsid w:val="00EE053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05C92-2139-4CC2-A052-31D4CA0F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CR0784</cp:lastModifiedBy>
  <cp:revision>2</cp:revision>
  <cp:lastPrinted>1900-01-01T08:00:00Z</cp:lastPrinted>
  <dcterms:created xsi:type="dcterms:W3CDTF">2018-07-13T10:23:00Z</dcterms:created>
  <dcterms:modified xsi:type="dcterms:W3CDTF">2018-07-13T10:23:00Z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